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4E58F10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881D67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501734" w:rsidRPr="00501734">
        <w:rPr>
          <w:b/>
          <w:bCs/>
          <w:noProof/>
          <w:sz w:val="24"/>
          <w:szCs w:val="24"/>
        </w:rPr>
        <w:t>S6a240296</w:t>
      </w:r>
    </w:p>
    <w:p w14:paraId="133FF1EF" w14:textId="17BD1820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 xml:space="preserve">(revision of </w:t>
      </w:r>
      <w:r w:rsidR="00501734" w:rsidRPr="00881D67">
        <w:rPr>
          <w:b/>
          <w:bCs/>
          <w:noProof/>
          <w:sz w:val="24"/>
          <w:szCs w:val="24"/>
        </w:rPr>
        <w:t>S6a240193</w:t>
      </w:r>
      <w:r w:rsidR="003765CD" w:rsidRPr="381FFA1F">
        <w:rPr>
          <w:b/>
          <w:bCs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3B9161C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B14ED">
        <w:rPr>
          <w:rFonts w:ascii="Arial" w:hAnsi="Arial" w:cs="Arial"/>
          <w:b/>
          <w:bCs/>
        </w:rPr>
        <w:t>Initial evaluation of KI#1</w:t>
      </w:r>
    </w:p>
    <w:p w14:paraId="13B93593" w14:textId="5498BC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6C7EAD83" w:rsidRPr="381FFA1F">
        <w:rPr>
          <w:rFonts w:ascii="Arial" w:hAnsi="Arial" w:cs="Arial"/>
          <w:b/>
          <w:bCs/>
        </w:rPr>
        <w:t>3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999A883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B14ED">
        <w:rPr>
          <w:noProof/>
        </w:rPr>
        <w:t>Initial evaluation of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6F8C1DD2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TR 23.700-22 v0.3.0, to address KI#1, there are </w:t>
      </w:r>
      <w:r w:rsidR="00BC7509">
        <w:rPr>
          <w:noProof/>
          <w:lang w:val="en-US"/>
        </w:rPr>
        <w:t>3</w:t>
      </w:r>
      <w:r>
        <w:rPr>
          <w:noProof/>
          <w:lang w:val="en-US"/>
        </w:rPr>
        <w:t xml:space="preserve"> solutions – Sol#2</w:t>
      </w:r>
      <w:r w:rsidR="00BC7509">
        <w:rPr>
          <w:noProof/>
          <w:lang w:val="en-US"/>
        </w:rPr>
        <w:t xml:space="preserve">, </w:t>
      </w:r>
      <w:r>
        <w:rPr>
          <w:noProof/>
          <w:lang w:val="en-US"/>
        </w:rPr>
        <w:t>Sol#3</w:t>
      </w:r>
      <w:r w:rsidR="00BC7509">
        <w:rPr>
          <w:noProof/>
          <w:lang w:val="en-US"/>
        </w:rPr>
        <w:t>, Sol#Y</w:t>
      </w:r>
      <w:r w:rsidR="00EA00BB">
        <w:rPr>
          <w:noProof/>
          <w:lang w:val="en-US"/>
        </w:rPr>
        <w:t xml:space="preserve"> (</w:t>
      </w:r>
      <w:r w:rsidR="00EA00BB" w:rsidRPr="00EA00BB">
        <w:rPr>
          <w:noProof/>
          <w:lang w:val="en-US"/>
        </w:rPr>
        <w:t>S6a24019</w:t>
      </w:r>
      <w:r w:rsidR="00EA00BB">
        <w:rPr>
          <w:noProof/>
          <w:lang w:val="en-US"/>
        </w:rPr>
        <w:t>1)</w:t>
      </w:r>
      <w:r>
        <w:rPr>
          <w:noProof/>
          <w:lang w:val="en-US"/>
        </w:rPr>
        <w:t>.</w:t>
      </w:r>
    </w:p>
    <w:p w14:paraId="69C9FE46" w14:textId="4FF77483" w:rsidR="006B14ED" w:rsidRPr="008A5E86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An initial evaluation of these solutions for KI#1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03531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2E23F6" w14:textId="77777777" w:rsidR="006B14ED" w:rsidRDefault="006B14ED" w:rsidP="006B14ED">
      <w:pPr>
        <w:pStyle w:val="Heading1"/>
      </w:pPr>
      <w:bookmarkStart w:id="0" w:name="_Toc464463369"/>
      <w:bookmarkStart w:id="1" w:name="_Toc475064963"/>
      <w:bookmarkStart w:id="2" w:name="_Toc478400633"/>
      <w:bookmarkStart w:id="3" w:name="_Toc83813088"/>
      <w:bookmarkStart w:id="4" w:name="_Toc147904943"/>
      <w:bookmarkStart w:id="5" w:name="_Toc168041484"/>
      <w:r>
        <w:t>9</w:t>
      </w:r>
      <w:r>
        <w:tab/>
        <w:t>Overall evaluation</w:t>
      </w:r>
      <w:bookmarkEnd w:id="0"/>
      <w:bookmarkEnd w:id="1"/>
      <w:bookmarkEnd w:id="2"/>
      <w:bookmarkEnd w:id="3"/>
      <w:bookmarkEnd w:id="4"/>
      <w:bookmarkEnd w:id="5"/>
    </w:p>
    <w:p w14:paraId="07268AD5" w14:textId="1432EB66" w:rsidR="006B14ED" w:rsidDel="006B14ED" w:rsidRDefault="006B14ED" w:rsidP="006B14ED">
      <w:pPr>
        <w:pStyle w:val="EditorsNote"/>
        <w:rPr>
          <w:del w:id="6" w:author="Nokia" w:date="2024-07-03T19:48:00Z" w16du:dateUtc="2024-07-03T14:18:00Z"/>
        </w:rPr>
      </w:pPr>
      <w:del w:id="7" w:author="Nokia" w:date="2024-07-03T19:48:00Z" w16du:dateUtc="2024-07-03T14:18:00Z">
        <w:r w:rsidDel="006B14ED">
          <w:delText>Editor's Note:</w:delText>
        </w:r>
        <w:r w:rsidDel="006B14ED">
          <w:tab/>
          <w:delText>This clause will provide evaluation of different solutions.</w:delText>
        </w:r>
      </w:del>
    </w:p>
    <w:p w14:paraId="6CA8C785" w14:textId="73419FAD" w:rsidR="006B14ED" w:rsidRDefault="006B14ED" w:rsidP="006B14ED">
      <w:pPr>
        <w:pStyle w:val="Heading2"/>
      </w:pPr>
      <w:ins w:id="8" w:author="Nokia" w:date="2024-07-03T19:48:00Z" w16du:dateUtc="2024-07-03T14:18:00Z">
        <w:r>
          <w:t>9.1</w:t>
        </w:r>
        <w:r>
          <w:tab/>
          <w:t xml:space="preserve">Evaluation of </w:t>
        </w:r>
      </w:ins>
      <w:ins w:id="9" w:author="Nokia" w:date="2024-07-03T19:49:00Z" w16du:dateUtc="2024-07-03T14:19:00Z">
        <w:r>
          <w:t>key issue</w:t>
        </w:r>
      </w:ins>
      <w:ins w:id="10" w:author="Nokia" w:date="2024-07-03T19:48:00Z" w16du:dateUtc="2024-07-03T14:18:00Z">
        <w:r>
          <w:t>#1</w:t>
        </w:r>
      </w:ins>
    </w:p>
    <w:p w14:paraId="672DDF37" w14:textId="167425D5" w:rsidR="00991D47" w:rsidRDefault="006B14ED" w:rsidP="00991D47">
      <w:pPr>
        <w:rPr>
          <w:ins w:id="11" w:author="Nokia" w:date="2024-07-03T19:49:00Z" w16du:dateUtc="2024-07-03T14:19:00Z"/>
          <w:noProof/>
          <w:lang w:val="en-US"/>
        </w:rPr>
      </w:pPr>
      <w:ins w:id="12" w:author="Nokia" w:date="2024-07-03T19:49:00Z" w16du:dateUtc="2024-07-03T14:19:00Z">
        <w:r>
          <w:rPr>
            <w:noProof/>
            <w:lang w:val="en-US"/>
          </w:rPr>
          <w:t>Clause 5.1 captures the key issue on managing resource owner consent. The following open issues are listed:</w:t>
        </w:r>
      </w:ins>
    </w:p>
    <w:p w14:paraId="1BDBA5C4" w14:textId="77777777" w:rsidR="006B14ED" w:rsidRDefault="006B14ED" w:rsidP="006B14ED">
      <w:pPr>
        <w:pStyle w:val="B1"/>
        <w:rPr>
          <w:ins w:id="13" w:author="Nokia" w:date="2024-07-03T19:50:00Z" w16du:dateUtc="2024-07-03T14:20:00Z"/>
        </w:rPr>
      </w:pPr>
      <w:bookmarkStart w:id="14" w:name="_Hlk170929191"/>
      <w:ins w:id="15" w:author="Nokia" w:date="2024-07-03T19:50:00Z" w16du:dateUtc="2024-07-03T14:20:00Z">
        <w:r>
          <w:t>1.</w:t>
        </w:r>
        <w:r>
          <w:tab/>
          <w:t xml:space="preserve">How consent of the resource owner can be managed through communication between the resource owner and authorization function in the CAPIF core function </w:t>
        </w:r>
      </w:ins>
    </w:p>
    <w:bookmarkEnd w:id="14"/>
    <w:p w14:paraId="5D10287C" w14:textId="2A0F07AD" w:rsidR="006B14ED" w:rsidRDefault="00501734" w:rsidP="006B14ED">
      <w:pPr>
        <w:pStyle w:val="B1"/>
        <w:rPr>
          <w:ins w:id="16" w:author="Nokia" w:date="2024-07-03T19:50:00Z" w16du:dateUtc="2024-07-03T14:20:00Z"/>
        </w:rPr>
      </w:pPr>
      <w:ins w:id="17" w:author="Nokia_Rev1" w:date="2024-07-16T20:16:00Z" w16du:dateUtc="2024-07-16T14:46:00Z">
        <w:r>
          <w:t>2</w:t>
        </w:r>
      </w:ins>
      <w:ins w:id="18" w:author="Nokia" w:date="2024-07-03T19:50:00Z" w16du:dateUtc="2024-07-03T14:20:00Z">
        <w:r w:rsidR="006B14ED">
          <w:t>.</w:t>
        </w:r>
        <w:r w:rsidR="006B14ED">
          <w:tab/>
        </w:r>
        <w:r w:rsidR="006B14ED">
          <w:rPr>
            <w:noProof/>
            <w:lang w:val="en-US"/>
          </w:rPr>
          <w:t xml:space="preserve">Whether (and how) </w:t>
        </w:r>
        <w:r w:rsidR="006B14ED" w:rsidRPr="00531F78">
          <w:rPr>
            <w:noProof/>
            <w:lang w:val="en-US"/>
          </w:rPr>
          <w:t xml:space="preserve">“purpose of </w:t>
        </w:r>
        <w:r w:rsidR="006B14ED">
          <w:rPr>
            <w:noProof/>
            <w:lang w:val="en-US"/>
          </w:rPr>
          <w:t xml:space="preserve">data </w:t>
        </w:r>
        <w:r w:rsidR="006B14ED" w:rsidRPr="00531F78">
          <w:rPr>
            <w:noProof/>
            <w:lang w:val="en-US"/>
          </w:rPr>
          <w:t>processing”</w:t>
        </w:r>
        <w:r w:rsidR="006B14ED">
          <w:rPr>
            <w:noProof/>
            <w:lang w:val="en-US"/>
          </w:rPr>
          <w:t xml:space="preserve"> will be captured</w:t>
        </w:r>
      </w:ins>
      <w:ins w:id="19" w:author="Nokia_Rev1" w:date="2024-07-16T20:16:00Z" w16du:dateUtc="2024-07-16T14:46:00Z">
        <w:r>
          <w:rPr>
            <w:noProof/>
            <w:lang w:val="en-US"/>
          </w:rPr>
          <w:t xml:space="preserve"> and</w:t>
        </w:r>
      </w:ins>
      <w:ins w:id="20" w:author="Nokia" w:date="2024-07-03T19:50:00Z" w16du:dateUtc="2024-07-03T14:20:00Z">
        <w:r w:rsidR="006B14ED">
          <w:rPr>
            <w:noProof/>
            <w:lang w:val="en-US"/>
          </w:rPr>
          <w:t xml:space="preserve"> where will it be stored</w:t>
        </w:r>
      </w:ins>
      <w:ins w:id="21" w:author="Nokia_Rev1" w:date="2024-07-16T20:16:00Z" w16du:dateUtc="2024-07-16T14:46:00Z">
        <w:r>
          <w:rPr>
            <w:noProof/>
            <w:lang w:val="en-US"/>
          </w:rPr>
          <w:t>?</w:t>
        </w:r>
      </w:ins>
    </w:p>
    <w:p w14:paraId="4FEDF217" w14:textId="409C8636" w:rsidR="006B14ED" w:rsidRPr="00B457AD" w:rsidRDefault="00501734" w:rsidP="006B14ED">
      <w:pPr>
        <w:pStyle w:val="B1"/>
        <w:rPr>
          <w:ins w:id="22" w:author="Nokia" w:date="2024-07-03T19:50:00Z" w16du:dateUtc="2024-07-03T14:20:00Z"/>
        </w:rPr>
      </w:pPr>
      <w:ins w:id="23" w:author="Nokia_Rev1" w:date="2024-07-16T20:16:00Z" w16du:dateUtc="2024-07-16T14:46:00Z">
        <w:r>
          <w:t>3</w:t>
        </w:r>
      </w:ins>
      <w:ins w:id="24" w:author="Nokia" w:date="2024-07-03T19:50:00Z" w16du:dateUtc="2024-07-03T14:20:00Z">
        <w:r w:rsidR="006B14ED">
          <w:t>.</w:t>
        </w:r>
        <w:r w:rsidR="006B14ED">
          <w:tab/>
          <w:t xml:space="preserve">How to align and manage access control that is more granular than </w:t>
        </w:r>
        <w:r w:rsidR="006B14ED" w:rsidRPr="005F050A">
          <w:t xml:space="preserve">simply granted/denied for service API </w:t>
        </w:r>
        <w:r w:rsidR="006B14ED">
          <w:t>(</w:t>
        </w:r>
        <w:r w:rsidR="006B14ED" w:rsidRPr="005F050A">
          <w:t>e.g., service operation level, resource level</w:t>
        </w:r>
        <w:r w:rsidR="006B14ED">
          <w:t>, service API originator/requestor details)</w:t>
        </w:r>
        <w:r w:rsidR="006B14ED" w:rsidRPr="005F050A">
          <w:t xml:space="preserve"> </w:t>
        </w:r>
        <w:r w:rsidR="006B14ED">
          <w:t>with the provided resource owner consent to ensure appropriate usage of resource owner consent at the enabler layer.</w:t>
        </w:r>
      </w:ins>
    </w:p>
    <w:p w14:paraId="2337D1CD" w14:textId="1690BBD9" w:rsidR="006B14ED" w:rsidRDefault="006B14ED" w:rsidP="00991D47">
      <w:pPr>
        <w:rPr>
          <w:ins w:id="25" w:author="Nokia" w:date="2024-07-03T20:05:00Z" w16du:dateUtc="2024-07-03T14:35:00Z"/>
          <w:noProof/>
          <w:lang w:val="en-US"/>
        </w:rPr>
      </w:pPr>
      <w:ins w:id="26" w:author="Nokia" w:date="2024-07-03T19:51:00Z" w16du:dateUtc="2024-07-03T14:21:00Z">
        <w:r>
          <w:rPr>
            <w:noProof/>
            <w:lang w:val="en-US"/>
          </w:rPr>
          <w:t>Solution#3 specified in clause 6.4 addres</w:t>
        </w:r>
      </w:ins>
      <w:ins w:id="27" w:author="Nokia" w:date="2024-07-03T20:05:00Z" w16du:dateUtc="2024-07-03T14:35:00Z">
        <w:r w:rsidR="00BC7509">
          <w:rPr>
            <w:noProof/>
            <w:lang w:val="en-US"/>
          </w:rPr>
          <w:t>s</w:t>
        </w:r>
      </w:ins>
      <w:ins w:id="28" w:author="Nokia" w:date="2024-07-03T19:51:00Z" w16du:dateUtc="2024-07-03T14:21:00Z">
        <w:r>
          <w:rPr>
            <w:noProof/>
            <w:lang w:val="en-US"/>
          </w:rPr>
          <w:t>es open iss</w:t>
        </w:r>
      </w:ins>
      <w:ins w:id="29" w:author="Nokia" w:date="2024-07-03T19:52:00Z" w16du:dateUtc="2024-07-03T14:22:00Z">
        <w:r>
          <w:rPr>
            <w:noProof/>
            <w:lang w:val="en-US"/>
          </w:rPr>
          <w:t>ue#4 on finer granular access control for service API by enhancing the existing access control by introducing the resource level access.</w:t>
        </w:r>
      </w:ins>
    </w:p>
    <w:p w14:paraId="67C70171" w14:textId="19358A2D" w:rsidR="00BC7509" w:rsidRDefault="00BC7509" w:rsidP="00991D47">
      <w:pPr>
        <w:rPr>
          <w:ins w:id="30" w:author="Nokia" w:date="2024-07-03T19:53:00Z" w16du:dateUtc="2024-07-03T14:23:00Z"/>
          <w:noProof/>
          <w:lang w:val="en-US"/>
        </w:rPr>
      </w:pPr>
      <w:ins w:id="31" w:author="Nokia" w:date="2024-07-03T20:05:00Z" w16du:dateUtc="2024-07-03T14:35:00Z">
        <w:r>
          <w:rPr>
            <w:noProof/>
            <w:lang w:val="en-US"/>
          </w:rPr>
          <w:t xml:space="preserve">Solution#Y specified in clause 6.Y addresses </w:t>
        </w:r>
      </w:ins>
      <w:ins w:id="32" w:author="Nokia" w:date="2024-07-03T20:06:00Z" w16du:dateUtc="2024-07-03T14:36:00Z">
        <w:r>
          <w:rPr>
            <w:noProof/>
            <w:lang w:val="en-US"/>
          </w:rPr>
          <w:t>open issue#1 to manage consent of resource owner through communicat</w:t>
        </w:r>
      </w:ins>
      <w:ins w:id="33" w:author="Nokia_Rev1" w:date="2024-07-15T20:50:00Z" w16du:dateUtc="2024-07-15T15:20:00Z">
        <w:r w:rsidR="00EA00BB">
          <w:rPr>
            <w:noProof/>
            <w:lang w:val="en-US"/>
          </w:rPr>
          <w:t>i</w:t>
        </w:r>
      </w:ins>
      <w:ins w:id="34" w:author="Nokia" w:date="2024-07-03T20:06:00Z" w16du:dateUtc="2024-07-03T14:36:00Z">
        <w:r>
          <w:rPr>
            <w:noProof/>
            <w:lang w:val="en-US"/>
          </w:rPr>
          <w:t>on between ROF and CCF (Authorization Function) using subscribe-notify mechanism</w:t>
        </w:r>
      </w:ins>
      <w:ins w:id="35" w:author="Nokia_Rev1" w:date="2024-07-15T20:51:00Z" w16du:dateUtc="2024-07-15T15:21:00Z">
        <w:r w:rsidR="00EA00BB">
          <w:rPr>
            <w:noProof/>
            <w:lang w:val="en-US"/>
          </w:rPr>
          <w:t xml:space="preserve"> for processing pending user consent requests related to one or more API invokers</w:t>
        </w:r>
      </w:ins>
      <w:ins w:id="36" w:author="Nokia" w:date="2024-07-03T20:06:00Z" w16du:dateUtc="2024-07-03T14:36:00Z">
        <w:r>
          <w:rPr>
            <w:noProof/>
            <w:lang w:val="en-US"/>
          </w:rPr>
          <w:t>.</w:t>
        </w:r>
      </w:ins>
    </w:p>
    <w:p w14:paraId="42B5D2D1" w14:textId="7D7D84B3" w:rsidR="006B14ED" w:rsidRPr="008A5E86" w:rsidRDefault="006B14ED" w:rsidP="006B14ED">
      <w:pPr>
        <w:pStyle w:val="EditorsNote"/>
        <w:rPr>
          <w:noProof/>
          <w:lang w:val="en-US"/>
        </w:rPr>
      </w:pPr>
      <w:ins w:id="37" w:author="Nokia" w:date="2024-07-03T19:53:00Z" w16du:dateUtc="2024-07-03T14:23:00Z">
        <w:r>
          <w:rPr>
            <w:noProof/>
            <w:lang w:val="en-US"/>
          </w:rPr>
          <w:t>Editor’s note:</w:t>
        </w:r>
        <w:r>
          <w:rPr>
            <w:noProof/>
            <w:lang w:val="en-US"/>
          </w:rPr>
          <w:tab/>
          <w:t>Further evaluation of KI#1 considering the related solutions is FFS.</w:t>
        </w:r>
      </w:ins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2E6DF3" w14:textId="77777777" w:rsidR="00A5553B" w:rsidRDefault="00A5553B">
      <w:r>
        <w:separator/>
      </w:r>
    </w:p>
  </w:endnote>
  <w:endnote w:type="continuationSeparator" w:id="0">
    <w:p w14:paraId="69C16E31" w14:textId="77777777" w:rsidR="00A5553B" w:rsidRDefault="00A5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B1B5F" w14:textId="77777777" w:rsidR="00A5553B" w:rsidRDefault="00A5553B">
      <w:r>
        <w:separator/>
      </w:r>
    </w:p>
  </w:footnote>
  <w:footnote w:type="continuationSeparator" w:id="0">
    <w:p w14:paraId="63D737C0" w14:textId="77777777" w:rsidR="00A5553B" w:rsidRDefault="00A55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526CE"/>
    <w:rsid w:val="001553AD"/>
    <w:rsid w:val="0015571C"/>
    <w:rsid w:val="00156707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22272"/>
    <w:rsid w:val="00A33D66"/>
    <w:rsid w:val="00A3669C"/>
    <w:rsid w:val="00A47E70"/>
    <w:rsid w:val="00A526CC"/>
    <w:rsid w:val="00A5553B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C0168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6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2024-07-15T15:17:00Z</dcterms:created>
  <dcterms:modified xsi:type="dcterms:W3CDTF">2024-07-16T14:46:00Z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